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SA2</w:t>
        </w:r>
      </w:fldSimple>
      <w:r w:rsidR="00C66BA2">
        <w:rPr>
          <w:b/>
          <w:noProof/>
          <w:sz w:val="24"/>
        </w:rPr>
        <w:t xml:space="preserve"> </w:t>
      </w:r>
      <w:r>
        <w:rPr>
          <w:b/>
          <w:noProof/>
          <w:sz w:val="24"/>
        </w:rPr>
        <w:t>Meeting #</w:t>
      </w:r>
      <w:fldSimple w:instr=" DOCPROPERTY  MtgSeq  \* MERGEFORMAT ">
        <w:r w:rsidR="003609EF" w:rsidRPr="00BA51D9">
          <w:rPr>
            <w:b/>
            <w:noProof/>
            <w:sz w:val="24"/>
          </w:rPr>
          <w:t>127</w:t>
        </w:r>
      </w:fldSimple>
      <w:r>
        <w:rPr>
          <w:b/>
          <w:i/>
          <w:noProof/>
          <w:sz w:val="28"/>
        </w:rPr>
        <w:tab/>
      </w:r>
      <w:fldSimple w:instr=" DOCPROPERTY  Tdoc#  \* MERGEFORMAT ">
        <w:r w:rsidR="00E13F3D" w:rsidRPr="00E13F3D">
          <w:rPr>
            <w:b/>
            <w:i/>
            <w:noProof/>
            <w:sz w:val="28"/>
          </w:rPr>
          <w:t>S2-18</w:t>
        </w:r>
        <w:r w:rsidR="00230C86">
          <w:rPr>
            <w:b/>
            <w:i/>
            <w:noProof/>
            <w:sz w:val="28"/>
          </w:rPr>
          <w:t>4049</w:t>
        </w:r>
      </w:fldSimple>
    </w:p>
    <w:p w:rsidR="001E41F3" w:rsidRDefault="006056BD" w:rsidP="005E2C44">
      <w:pPr>
        <w:pStyle w:val="CRCoverPage"/>
        <w:outlineLvl w:val="0"/>
        <w:rPr>
          <w:b/>
          <w:noProof/>
          <w:sz w:val="24"/>
        </w:rPr>
      </w:pPr>
      <w:fldSimple w:instr=" DOCPROPERTY  Location  \* MERGEFORMAT ">
        <w:r w:rsidR="003609EF" w:rsidRPr="00BA51D9">
          <w:rPr>
            <w:b/>
            <w:noProof/>
            <w:sz w:val="24"/>
          </w:rPr>
          <w:t>Sanya</w:t>
        </w:r>
      </w:fldSimple>
      <w:r w:rsidR="001E41F3">
        <w:rPr>
          <w:b/>
          <w:noProof/>
          <w:sz w:val="24"/>
        </w:rPr>
        <w:t xml:space="preserve">, </w:t>
      </w:r>
      <w:fldSimple w:instr=" DOCPROPERTY  Country  \* MERGEFORMAT ">
        <w:r w:rsidR="003609EF" w:rsidRPr="00BA51D9">
          <w:rPr>
            <w:b/>
            <w:noProof/>
            <w:sz w:val="24"/>
          </w:rPr>
          <w:t>China</w:t>
        </w:r>
      </w:fldSimple>
      <w:r w:rsidR="001E41F3">
        <w:rPr>
          <w:b/>
          <w:noProof/>
          <w:sz w:val="24"/>
        </w:rPr>
        <w:t xml:space="preserve">, </w:t>
      </w:r>
      <w:fldSimple w:instr=" DOCPROPERTY  StartDate  \* MERGEFORMAT ">
        <w:r w:rsidR="003609EF" w:rsidRPr="00BA51D9">
          <w:rPr>
            <w:b/>
            <w:noProof/>
            <w:sz w:val="24"/>
          </w:rPr>
          <w:t>16th Apr 2018</w:t>
        </w:r>
      </w:fldSimple>
      <w:r w:rsidR="00547111">
        <w:rPr>
          <w:b/>
          <w:noProof/>
          <w:sz w:val="24"/>
        </w:rPr>
        <w:t xml:space="preserve"> - </w:t>
      </w:r>
      <w:fldSimple w:instr=" DOCPROPERTY  EndDate  \* MERGEFORMAT ">
        <w:r w:rsidR="003609EF" w:rsidRPr="00BA51D9">
          <w:rPr>
            <w:b/>
            <w:noProof/>
            <w:sz w:val="24"/>
          </w:rPr>
          <w:t>20th Apr 2018</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93677C">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3677C">
              <w:rPr>
                <w:i/>
                <w:noProof/>
                <w:sz w:val="14"/>
              </w:rPr>
              <w:t>2</w:t>
            </w:r>
            <w:r w:rsidR="00195A0D">
              <w:rPr>
                <w:i/>
                <w:noProof/>
                <w:sz w:val="14"/>
              </w:rPr>
              <w:t>.1</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6056BD" w:rsidP="00E13F3D">
            <w:pPr>
              <w:pStyle w:val="CRCoverPage"/>
              <w:spacing w:after="0"/>
              <w:jc w:val="right"/>
              <w:rPr>
                <w:b/>
                <w:noProof/>
                <w:sz w:val="28"/>
              </w:rPr>
            </w:pPr>
            <w:fldSimple w:instr=" DOCPROPERTY  Spec#  \* MERGEFORMAT ">
              <w:r w:rsidR="00E13F3D" w:rsidRPr="00410371">
                <w:rPr>
                  <w:b/>
                  <w:noProof/>
                  <w:sz w:val="28"/>
                </w:rPr>
                <w:t>23.682</w:t>
              </w:r>
            </w:fldSimple>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6056BD" w:rsidP="00547111">
            <w:pPr>
              <w:pStyle w:val="CRCoverPage"/>
              <w:spacing w:after="0"/>
              <w:rPr>
                <w:noProof/>
              </w:rPr>
            </w:pPr>
            <w:fldSimple w:instr=" DOCPROPERTY  Cr#  \* MERGEFORMAT ">
              <w:r w:rsidR="00E13F3D" w:rsidRPr="00410371">
                <w:rPr>
                  <w:b/>
                  <w:noProof/>
                  <w:sz w:val="28"/>
                </w:rPr>
                <w:t>0397</w:t>
              </w:r>
            </w:fldSimple>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562EE6" w:rsidP="00E13F3D">
            <w:pPr>
              <w:pStyle w:val="CRCoverPage"/>
              <w:spacing w:after="0"/>
              <w:jc w:val="center"/>
              <w:rPr>
                <w:b/>
                <w:noProof/>
              </w:rPr>
            </w:pPr>
            <w:r>
              <w:t>1</w:t>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6056BD">
            <w:pPr>
              <w:pStyle w:val="CRCoverPage"/>
              <w:spacing w:after="0"/>
              <w:jc w:val="center"/>
              <w:rPr>
                <w:noProof/>
                <w:sz w:val="28"/>
              </w:rPr>
            </w:pPr>
            <w:fldSimple w:instr=" DOCPROPERTY  Version  \* MERGEFORMAT ">
              <w:r w:rsidR="00E13F3D" w:rsidRPr="00410371">
                <w:rPr>
                  <w:b/>
                  <w:noProof/>
                  <w:sz w:val="28"/>
                </w:rPr>
                <w:t>15.4.0</w:t>
              </w:r>
            </w:fldSimple>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Lienhypertexte"/>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976D1D" w:rsidP="001E41F3">
            <w:pPr>
              <w:pStyle w:val="CRCoverPage"/>
              <w:spacing w:after="0"/>
              <w:jc w:val="center"/>
              <w:rPr>
                <w:b/>
                <w:bCs/>
                <w:caps/>
                <w:noProof/>
              </w:rPr>
            </w:pPr>
            <w:r>
              <w:rPr>
                <w:b/>
                <w:bCs/>
                <w:caps/>
                <w:noProof/>
              </w:rPr>
              <w:t>X</w:t>
            </w: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6056BD">
            <w:pPr>
              <w:pStyle w:val="CRCoverPage"/>
              <w:spacing w:after="0"/>
              <w:ind w:left="100"/>
              <w:rPr>
                <w:noProof/>
              </w:rPr>
            </w:pPr>
            <w:fldSimple w:instr=" DOCPROPERTY  CrTitle  \* MERGEFORMAT ">
              <w:r w:rsidR="002640DD">
                <w:t>Removal of leftover sentence regarding MTC-IWF architecture</w:t>
              </w:r>
            </w:fldSimple>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6056BD">
            <w:pPr>
              <w:pStyle w:val="CRCoverPage"/>
              <w:spacing w:after="0"/>
              <w:ind w:left="100"/>
              <w:rPr>
                <w:noProof/>
              </w:rPr>
            </w:pPr>
            <w:fldSimple w:instr=" DOCPROPERTY  SourceIfWg  \* MERGEFORMAT ">
              <w:r w:rsidR="00E13F3D">
                <w:rPr>
                  <w:noProof/>
                </w:rPr>
                <w:t>ORANGE</w:t>
              </w:r>
            </w:fldSimple>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6056BD" w:rsidP="00547111">
            <w:pPr>
              <w:pStyle w:val="CRCoverPage"/>
              <w:spacing w:after="0"/>
              <w:ind w:left="100"/>
              <w:rPr>
                <w:noProof/>
              </w:rPr>
            </w:pPr>
            <w:r>
              <w:fldChar w:fldCharType="begin"/>
            </w:r>
            <w:r>
              <w:instrText xml:space="preserve"> DOCPROPERTY  SourceIfTsg  \* MERGEFORMAT </w:instrText>
            </w:r>
            <w: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6056BD">
            <w:pPr>
              <w:pStyle w:val="CRCoverPage"/>
              <w:spacing w:after="0"/>
              <w:ind w:left="100"/>
              <w:rPr>
                <w:noProof/>
              </w:rPr>
            </w:pPr>
            <w:fldSimple w:instr=" DOCPROPERTY  RelatedWis  \* MERGEFORMAT ">
              <w:r w:rsidR="00E13F3D">
                <w:rPr>
                  <w:noProof/>
                </w:rPr>
                <w:t>SIMTC-Reach, TEI15</w:t>
              </w:r>
            </w:fldSimple>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6056BD" w:rsidP="00B63DBF">
            <w:pPr>
              <w:pStyle w:val="CRCoverPage"/>
              <w:spacing w:after="0"/>
              <w:ind w:left="100"/>
              <w:rPr>
                <w:noProof/>
              </w:rPr>
            </w:pPr>
            <w:fldSimple w:instr=" DOCPROPERTY  ResDate  \* MERGEFORMAT ">
              <w:r w:rsidR="00D24991">
                <w:rPr>
                  <w:noProof/>
                </w:rPr>
                <w:t>2018-04-1</w:t>
              </w:r>
              <w:r w:rsidR="00B63DBF">
                <w:rPr>
                  <w:noProof/>
                </w:rPr>
                <w:t>9</w:t>
              </w:r>
            </w:fldSimple>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6056BD"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6056BD">
            <w:pPr>
              <w:pStyle w:val="CRCoverPage"/>
              <w:spacing w:after="0"/>
              <w:ind w:left="100"/>
              <w:rPr>
                <w:noProof/>
              </w:rPr>
            </w:pPr>
            <w:fldSimple w:instr=" DOCPROPERTY  Release  \* MERGEFORMAT ">
              <w:r w:rsidR="00D24991">
                <w:rPr>
                  <w:noProof/>
                </w:rPr>
                <w:t>Rel-15</w:t>
              </w:r>
            </w:fldSimple>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011D5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93677C">
              <w:rPr>
                <w:i/>
                <w:noProof/>
                <w:sz w:val="18"/>
              </w:rPr>
              <w:br/>
              <w:t>Rel-1</w:t>
            </w:r>
            <w:r w:rsidR="00011D53">
              <w:rPr>
                <w:i/>
                <w:noProof/>
                <w:sz w:val="18"/>
              </w:rPr>
              <w:t>5</w:t>
            </w:r>
            <w:r w:rsidR="0093677C">
              <w:rPr>
                <w:i/>
                <w:noProof/>
                <w:sz w:val="18"/>
              </w:rPr>
              <w:tab/>
              <w:t>(Release 15)</w:t>
            </w:r>
            <w:r w:rsidR="0093677C">
              <w:rPr>
                <w:i/>
                <w:noProof/>
                <w:sz w:val="18"/>
              </w:rPr>
              <w:br/>
              <w:t>Rel-1</w:t>
            </w:r>
            <w:r w:rsidR="00011D53">
              <w:rPr>
                <w:i/>
                <w:noProof/>
                <w:sz w:val="18"/>
              </w:rPr>
              <w:t>6</w:t>
            </w:r>
            <w:r w:rsidR="0093677C">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CD5C09">
            <w:pPr>
              <w:pStyle w:val="CRCoverPage"/>
              <w:spacing w:after="0"/>
              <w:ind w:left="100"/>
              <w:rPr>
                <w:noProof/>
              </w:rPr>
            </w:pPr>
            <w:r>
              <w:rPr>
                <w:noProof/>
              </w:rPr>
              <w:t xml:space="preserve">There is a sentence mentionning </w:t>
            </w:r>
            <w:r w:rsidRPr="00CD5C09">
              <w:rPr>
                <w:noProof/>
              </w:rPr>
              <w:t>connection between MTC-IWF and SGSN/MME/MSC.</w:t>
            </w:r>
            <w:r>
              <w:rPr>
                <w:noProof/>
              </w:rPr>
              <w:t xml:space="preserve"> Although such reference points had been envisonned during SIMTC-Reach work, these so-called T5a/b/c reference points have never been specified and have been removed from architecture diagrams.</w:t>
            </w:r>
          </w:p>
          <w:p w:rsidR="00CD5C09" w:rsidRDefault="00CD5C09">
            <w:pPr>
              <w:pStyle w:val="CRCoverPage"/>
              <w:spacing w:after="0"/>
              <w:ind w:left="100"/>
              <w:rPr>
                <w:noProof/>
              </w:rPr>
            </w:pPr>
            <w:r>
              <w:rPr>
                <w:noProof/>
              </w:rPr>
              <w:t xml:space="preserve">The rest of this sentence is useless since Figure </w:t>
            </w:r>
            <w:r w:rsidRPr="00CD5C09">
              <w:rPr>
                <w:noProof/>
              </w:rPr>
              <w:t>4.2-1b</w:t>
            </w:r>
            <w:r>
              <w:rPr>
                <w:noProof/>
              </w:rPr>
              <w:t xml:space="preserve"> obviously shows that the connections of MTC-IWF with HSS and SMS-SC are within in Home network</w:t>
            </w:r>
            <w:r w:rsidR="00BC2A62">
              <w:rPr>
                <w:noProof/>
              </w:rPr>
              <w:t xml:space="preserve"> but it is kept anyway</w:t>
            </w:r>
            <w:r>
              <w:rPr>
                <w:noProof/>
              </w:rPr>
              <w:t>.</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CD5C09">
            <w:pPr>
              <w:pStyle w:val="CRCoverPage"/>
              <w:spacing w:after="0"/>
              <w:ind w:left="100"/>
              <w:rPr>
                <w:noProof/>
              </w:rPr>
            </w:pPr>
            <w:r w:rsidRPr="00CD5C09">
              <w:rPr>
                <w:noProof/>
              </w:rPr>
              <w:t xml:space="preserve">Removal of </w:t>
            </w:r>
            <w:r w:rsidR="00BC2A62">
              <w:rPr>
                <w:noProof/>
              </w:rPr>
              <w:t xml:space="preserve">a </w:t>
            </w:r>
            <w:bookmarkStart w:id="2" w:name="_GoBack"/>
            <w:bookmarkEnd w:id="2"/>
            <w:r w:rsidR="00BC2A62">
              <w:rPr>
                <w:noProof/>
              </w:rPr>
              <w:t xml:space="preserve">part of a </w:t>
            </w:r>
            <w:r w:rsidRPr="00CD5C09">
              <w:rPr>
                <w:noProof/>
              </w:rPr>
              <w:t>sentence mentioning connection between MTC-IWF and SGSN/MME/MSC.</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CD5C09">
            <w:pPr>
              <w:pStyle w:val="CRCoverPage"/>
              <w:spacing w:after="0"/>
              <w:ind w:left="100"/>
              <w:rPr>
                <w:noProof/>
              </w:rPr>
            </w:pPr>
            <w:r>
              <w:rPr>
                <w:noProof/>
              </w:rPr>
              <w:t>Confusing text in the specification causing unnecessary discussion.</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562EE6">
            <w:pPr>
              <w:pStyle w:val="CRCoverPage"/>
              <w:spacing w:after="0"/>
              <w:ind w:left="100"/>
              <w:rPr>
                <w:noProof/>
              </w:rPr>
            </w:pPr>
            <w:r>
              <w:rPr>
                <w:noProof/>
              </w:rPr>
              <w:t>4.2</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CD5C09">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CD5C09">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CD5C09">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rsidR="008A0CAD" w:rsidRDefault="008A0CAD" w:rsidP="008A0CAD">
      <w:pPr>
        <w:jc w:val="center"/>
        <w:rPr>
          <w:color w:val="FF0000"/>
          <w:sz w:val="36"/>
        </w:rPr>
      </w:pPr>
      <w:r w:rsidRPr="00D45BD5">
        <w:rPr>
          <w:color w:val="FF0000"/>
          <w:sz w:val="36"/>
        </w:rPr>
        <w:lastRenderedPageBreak/>
        <w:t xml:space="preserve">*********** Start of </w:t>
      </w:r>
      <w:r>
        <w:rPr>
          <w:color w:val="FF0000"/>
          <w:sz w:val="36"/>
        </w:rPr>
        <w:t xml:space="preserve">change </w:t>
      </w:r>
      <w:r w:rsidRPr="00D45BD5">
        <w:rPr>
          <w:color w:val="FF0000"/>
          <w:sz w:val="36"/>
        </w:rPr>
        <w:t>***********</w:t>
      </w:r>
    </w:p>
    <w:p w:rsidR="00CD5C09" w:rsidRPr="00E42491" w:rsidRDefault="00CD5C09" w:rsidP="00CD5C09">
      <w:pPr>
        <w:pStyle w:val="Titre2"/>
      </w:pPr>
      <w:bookmarkStart w:id="3" w:name="_Toc509917579"/>
      <w:r w:rsidRPr="00E42491">
        <w:t>4.2</w:t>
      </w:r>
      <w:r w:rsidRPr="00E42491">
        <w:tab/>
        <w:t>Architectural Reference Model</w:t>
      </w:r>
      <w:bookmarkEnd w:id="3"/>
    </w:p>
    <w:p w:rsidR="00CD5C09" w:rsidRPr="00E42491" w:rsidRDefault="00CD5C09" w:rsidP="00CD5C09">
      <w:pPr>
        <w:rPr>
          <w:lang w:eastAsia="ko-KR"/>
        </w:rPr>
      </w:pPr>
      <w:r w:rsidRPr="00E42491">
        <w:rPr>
          <w:lang w:eastAsia="ko-KR"/>
        </w:rPr>
        <w:t>Figures 4.2-1a and 4.2-1b show the architecture for a UE used for MTC connecting to the 3GPP network (UTRAN, E-UTRAN, GERAN, etc.) via the</w:t>
      </w:r>
      <w:r w:rsidRPr="00E42491">
        <w:rPr>
          <w:noProof/>
          <w:lang w:eastAsia="ko-KR"/>
        </w:rPr>
        <w:t xml:space="preserve"> Um/Uu/LTE-Uu </w:t>
      </w:r>
      <w:r w:rsidRPr="00E42491">
        <w:rPr>
          <w:lang w:eastAsia="ko-KR"/>
        </w:rPr>
        <w:t>interfaces. They also show the 3GPP network service capability exposure to SCS and AS. The architecture covers the various architectural models described in clause 4.1.</w:t>
      </w:r>
    </w:p>
    <w:p w:rsidR="00CD5C09" w:rsidRPr="00E42491" w:rsidRDefault="00CD5C09" w:rsidP="00CD5C09">
      <w:pPr>
        <w:pStyle w:val="TH"/>
      </w:pPr>
      <w:r w:rsidRPr="00E42491">
        <w:object w:dxaOrig="9649" w:dyaOrig="8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25pt;height:408pt" o:ole="">
            <v:imagedata r:id="rId12" o:title=""/>
          </v:shape>
          <o:OLEObject Type="Embed" ProgID="Visio.Drawing.11" ShapeID="_x0000_i1025" DrawAspect="Content" ObjectID="_1585653516" r:id="rId13"/>
        </w:object>
      </w:r>
    </w:p>
    <w:p w:rsidR="00CD5C09" w:rsidRPr="00E42491" w:rsidRDefault="00CD5C09" w:rsidP="00CD5C09">
      <w:pPr>
        <w:pStyle w:val="TF"/>
      </w:pPr>
      <w:r w:rsidRPr="00E42491">
        <w:t>Figure 4.2-1a: 3GPP Architecture for Machine-Type Communication (non-roaming)</w:t>
      </w:r>
    </w:p>
    <w:p w:rsidR="00CD5C09" w:rsidRPr="00E42491" w:rsidRDefault="00CD5C09" w:rsidP="00CD5C09">
      <w:pPr>
        <w:pStyle w:val="TH"/>
      </w:pPr>
      <w:r w:rsidRPr="00E42491">
        <w:object w:dxaOrig="9655" w:dyaOrig="8592">
          <v:shape id="_x0000_i1026" type="#_x0000_t75" style="width:480pt;height:427.5pt" o:ole="">
            <v:imagedata r:id="rId14" o:title=""/>
          </v:shape>
          <o:OLEObject Type="Embed" ProgID="Visio.Drawing.11" ShapeID="_x0000_i1026" DrawAspect="Content" ObjectID="_1585653517" r:id="rId15"/>
        </w:object>
      </w:r>
    </w:p>
    <w:p w:rsidR="00CD5C09" w:rsidRPr="00E42491" w:rsidRDefault="00CD5C09" w:rsidP="00CD5C09">
      <w:pPr>
        <w:pStyle w:val="TF"/>
        <w:outlineLvl w:val="0"/>
        <w:rPr>
          <w:lang w:eastAsia="zh-CN"/>
        </w:rPr>
      </w:pPr>
      <w:r w:rsidRPr="00E42491">
        <w:t>Figur</w:t>
      </w:r>
      <w:r w:rsidRPr="00E42491">
        <w:rPr>
          <w:rFonts w:cs="Arial"/>
        </w:rPr>
        <w:t xml:space="preserve">e </w:t>
      </w:r>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rsidR="00CD5C09" w:rsidRPr="00E42491" w:rsidRDefault="00CD5C09" w:rsidP="00CD5C09">
      <w:r w:rsidRPr="00E42491">
        <w:t>Figure 4.2-2 shows the overall architecture for Service Capability Exposure which enables the 3GPP network to securely expose its services and capabilities provided by 3GPP network interfaces to external 3rd party service provider SCS/AS hosting an Application(s).</w:t>
      </w:r>
    </w:p>
    <w:bookmarkStart w:id="4" w:name="_MON_1573414530"/>
    <w:bookmarkEnd w:id="4"/>
    <w:p w:rsidR="00CD5C09" w:rsidRDefault="00CD5C09" w:rsidP="00CD5C09">
      <w:pPr>
        <w:pStyle w:val="TH"/>
      </w:pPr>
      <w:r w:rsidRPr="00E42491">
        <w:object w:dxaOrig="11035" w:dyaOrig="9302">
          <v:shape id="_x0000_i1027" type="#_x0000_t75" style="width:468.75pt;height:395.25pt" o:ole="">
            <v:imagedata r:id="rId16" o:title=""/>
          </v:shape>
          <o:OLEObject Type="Embed" ProgID="Word.Picture.8" ShapeID="_x0000_i1027" DrawAspect="Content" ObjectID="_1585653518" r:id="rId17"/>
        </w:object>
      </w:r>
    </w:p>
    <w:p w:rsidR="00CD5C09" w:rsidRPr="00E42491" w:rsidRDefault="00CD5C09" w:rsidP="00CD5C09">
      <w:pPr>
        <w:pStyle w:val="TF"/>
      </w:pPr>
      <w:r w:rsidRPr="00E42491">
        <w:t>Figure 4.2-2: 3GPP Architecture for Service Capability Exposure</w:t>
      </w:r>
    </w:p>
    <w:bookmarkStart w:id="5" w:name="_MON_1494252214"/>
    <w:bookmarkEnd w:id="5"/>
    <w:p w:rsidR="00CD5C09" w:rsidRPr="00E42491" w:rsidRDefault="00CD5C09" w:rsidP="00CD5C09">
      <w:pPr>
        <w:pStyle w:val="TH"/>
      </w:pPr>
      <w:r w:rsidRPr="00E42491">
        <w:object w:dxaOrig="8680" w:dyaOrig="6271">
          <v:shape id="_x0000_i1028" type="#_x0000_t75" style="width:390pt;height:281.25pt" o:ole="">
            <v:imagedata r:id="rId18" o:title=""/>
          </v:shape>
          <o:OLEObject Type="Embed" ProgID="Word.Picture.8" ShapeID="_x0000_i1028" DrawAspect="Content" ObjectID="_1585653519" r:id="rId19"/>
        </w:object>
      </w:r>
    </w:p>
    <w:p w:rsidR="00CD5C09" w:rsidRPr="00E42491" w:rsidRDefault="00CD5C09" w:rsidP="00CD5C09">
      <w:pPr>
        <w:pStyle w:val="TF"/>
      </w:pPr>
      <w:r w:rsidRPr="00E42491">
        <w:t>Figure 4.2-3: 3GPP roaming Architecture for Service Capability Exposure</w:t>
      </w:r>
    </w:p>
    <w:p w:rsidR="00CD5C09" w:rsidRPr="00E42491" w:rsidRDefault="00CD5C09" w:rsidP="00CD5C09">
      <w:pPr>
        <w:pStyle w:val="NO"/>
      </w:pPr>
      <w:r w:rsidRPr="00E42491">
        <w:t>NOTE 1:</w:t>
      </w:r>
      <w:r w:rsidRPr="00E42491">
        <w:tab/>
        <w:t>Refer to TS 23.002 [5], TS 23.060 [6], TS 23.401 [7], TS 23.272 [11] and TS 23.040 [12] for the details of 3GPP network-internal reference points not specifically shown or labelled in figure 4.2-1a, figure 4.2-1b, figure 4.2-2, or described in this specification.</w:t>
      </w:r>
    </w:p>
    <w:p w:rsidR="00CD5C09" w:rsidRPr="00E42491" w:rsidRDefault="00CD5C09" w:rsidP="00CD5C09">
      <w:pPr>
        <w:pStyle w:val="NO"/>
      </w:pPr>
      <w:r w:rsidRPr="00E42491">
        <w:t>NOTE 2:</w:t>
      </w:r>
      <w:r w:rsidRPr="00E42491">
        <w:tab/>
        <w:t>The SCS is controlled by the operator of the HPLMN or by a MTC Service Provider.</w:t>
      </w:r>
    </w:p>
    <w:p w:rsidR="00CD5C09" w:rsidRPr="00E42491" w:rsidRDefault="00CD5C09" w:rsidP="00CD5C09">
      <w:pPr>
        <w:pStyle w:val="NO"/>
      </w:pPr>
      <w:r w:rsidRPr="00E42491">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rsidR="00CD5C09" w:rsidRPr="00E42491" w:rsidRDefault="00CD5C09" w:rsidP="00CD5C09">
      <w:pPr>
        <w:pStyle w:val="NO"/>
      </w:pPr>
      <w:r w:rsidRPr="00E42491">
        <w:t>NOTE 4:</w:t>
      </w:r>
      <w:r w:rsidRPr="00E42491">
        <w:tab/>
        <w:t>Figure 4.2-2 does not include all the interfaces and network elements that may be connected to SCEF.</w:t>
      </w:r>
    </w:p>
    <w:p w:rsidR="00CD5C09" w:rsidRPr="00E42491" w:rsidRDefault="00CD5C09" w:rsidP="00CD5C09">
      <w:pPr>
        <w:pStyle w:val="NO"/>
      </w:pPr>
      <w:r w:rsidRPr="00E42491">
        <w:t>NOTE 5:</w:t>
      </w:r>
      <w:r w:rsidRPr="00E42491">
        <w:tab/>
        <w:t>Figure 4.2-3 does not include all the interfaces and network elements that may be connected to an Interworking SCEF (IWK-SCEF).</w:t>
      </w:r>
    </w:p>
    <w:p w:rsidR="00CD5C09" w:rsidRPr="00E42491" w:rsidRDefault="00CD5C09" w:rsidP="00CD5C09">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rsidR="00CD5C09" w:rsidRPr="00E42491" w:rsidRDefault="00CD5C09" w:rsidP="00CD5C09">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TR 23.039 [14])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rsidR="00CD5C09" w:rsidRPr="00E42491" w:rsidRDefault="00CD5C09" w:rsidP="00CD5C09">
      <w:pPr>
        <w:spacing w:after="120"/>
        <w:rPr>
          <w:lang w:eastAsia="ko-KR"/>
        </w:rPr>
      </w:pPr>
      <w:r w:rsidRPr="00E42491">
        <w:rPr>
          <w:lang w:eastAsia="ko-KR"/>
        </w:rPr>
        <w:t>T8 is the interface between the SCEF and the SCS/AS. SCEF exposed network services can be accessed by SCS/AS through APIs over T8 interface. In the indirect model, the SCS and the Application Server hosting Application(s) can be collocated.</w:t>
      </w:r>
    </w:p>
    <w:p w:rsidR="00CD5C09" w:rsidRPr="00E42491" w:rsidDel="00CD5C09" w:rsidRDefault="00CD5C09" w:rsidP="00CD5C09">
      <w:pPr>
        <w:spacing w:after="120"/>
        <w:rPr>
          <w:del w:id="6" w:author="Antoine Mouquet" w:date="2018-04-10T16:51:00Z"/>
          <w:lang w:eastAsia="ko-KR"/>
        </w:rPr>
      </w:pPr>
      <w:r w:rsidRPr="00E42491">
        <w:rPr>
          <w:lang w:eastAsia="ko-KR"/>
        </w:rPr>
        <w:t xml:space="preserve">For the roaming scenario, the MTC-IWF shall have the connection with HSS and SMS-SC within the home network only </w:t>
      </w:r>
      <w:del w:id="7" w:author="Antoine Mouquet" w:date="2018-04-10T16:51:00Z">
        <w:r w:rsidRPr="00E42491" w:rsidDel="00CD5C09">
          <w:rPr>
            <w:lang w:eastAsia="ko-KR"/>
          </w:rPr>
          <w:delText xml:space="preserve">and with serving SGSN/MME/MSC in the visited network </w:delText>
        </w:r>
      </w:del>
      <w:r w:rsidRPr="00E42491">
        <w:rPr>
          <w:lang w:eastAsia="ko-KR"/>
        </w:rPr>
        <w:t>as shown in the figure 4.2-1b.</w:t>
      </w:r>
    </w:p>
    <w:p w:rsidR="00CD5C09" w:rsidRPr="00E42491" w:rsidRDefault="00CD5C09" w:rsidP="00CD5C09">
      <w:r w:rsidRPr="00E42491">
        <w:lastRenderedPageBreak/>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rsidR="00CD5C09" w:rsidRPr="00E42491" w:rsidRDefault="00CD5C09" w:rsidP="00CD5C09">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rsidR="00CD5C09" w:rsidRPr="00E42491" w:rsidRDefault="00CD5C09" w:rsidP="00CD5C09">
      <w:r w:rsidRPr="00E42491">
        <w:t>When the SCEF belongs to a trusted business partner of the HPLMN, it is still seen as an HPLMN entity by other HPLMN or VPLMN functional entities invoked by the SCEF (e.g. HSS, MME).</w:t>
      </w:r>
    </w:p>
    <w:p w:rsidR="00CD5C09" w:rsidRPr="00E42491" w:rsidRDefault="00CD5C09" w:rsidP="00CD5C09">
      <w:r w:rsidRPr="00E42491">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rsidR="00CD5C09" w:rsidRPr="00E42491" w:rsidRDefault="00CD5C09" w:rsidP="00CD5C09">
      <w:r w:rsidRPr="00E42491">
        <w:t>The Interworking SCEF (IWK-SCEF) is optional. When deployed, the IWK-SCEF is located in the VPLMN as shown in the figure 4.2-1b.</w:t>
      </w:r>
    </w:p>
    <w:p w:rsidR="008A0CAD" w:rsidRDefault="008A0CAD" w:rsidP="008A0CAD">
      <w:pPr>
        <w:jc w:val="center"/>
        <w:rPr>
          <w:color w:val="FF0000"/>
          <w:sz w:val="36"/>
        </w:rPr>
      </w:pPr>
      <w:r w:rsidRPr="00D45BD5">
        <w:rPr>
          <w:color w:val="FF0000"/>
          <w:sz w:val="36"/>
        </w:rPr>
        <w:t xml:space="preserve">*********** </w:t>
      </w:r>
      <w:r>
        <w:rPr>
          <w:color w:val="FF0000"/>
          <w:sz w:val="36"/>
        </w:rPr>
        <w:t>End</w:t>
      </w:r>
      <w:r w:rsidRPr="00D45BD5">
        <w:rPr>
          <w:color w:val="FF0000"/>
          <w:sz w:val="36"/>
        </w:rPr>
        <w:t xml:space="preserve"> of </w:t>
      </w:r>
      <w:r>
        <w:rPr>
          <w:color w:val="FF0000"/>
          <w:sz w:val="36"/>
        </w:rPr>
        <w:t xml:space="preserve">change </w:t>
      </w:r>
      <w:r w:rsidRPr="00D45BD5">
        <w:rPr>
          <w:color w:val="FF0000"/>
          <w:sz w:val="36"/>
        </w:rPr>
        <w:t>***********</w:t>
      </w:r>
    </w:p>
    <w:p w:rsidR="008A0CAD" w:rsidRDefault="008A0CAD">
      <w:pPr>
        <w:rPr>
          <w:noProof/>
        </w:rPr>
      </w:pPr>
    </w:p>
    <w:sectPr w:rsidR="008A0CAD" w:rsidSect="000B7FED">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B7AAC" w:rsidRDefault="00EB7AAC">
      <w:r>
        <w:separator/>
      </w:r>
    </w:p>
  </w:endnote>
  <w:endnote w:type="continuationSeparator" w:id="0">
    <w:p w:rsidR="00EB7AAC" w:rsidRDefault="00EB7A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MS LineDra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B7AAC" w:rsidRDefault="00EB7AAC">
      <w:r>
        <w:separator/>
      </w:r>
    </w:p>
  </w:footnote>
  <w:footnote w:type="continuationSeparator" w:id="0">
    <w:p w:rsidR="00EB7AAC" w:rsidRDefault="00EB7AA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r>
      <w:t xml:space="preserve">Page </w:t>
    </w:r>
    <w:r w:rsidR="006056BD">
      <w:fldChar w:fldCharType="begin"/>
    </w:r>
    <w:r w:rsidR="006056BD">
      <w:instrText>PAGE</w:instrText>
    </w:r>
    <w:r w:rsidR="006056BD">
      <w:fldChar w:fldCharType="separate"/>
    </w:r>
    <w:r>
      <w:rPr>
        <w:noProof/>
      </w:rPr>
      <w:t>1</w:t>
    </w:r>
    <w:r w:rsidR="006056BD">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En-tte"/>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En-tt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2"/>
  </w:compat>
  <w:rsids>
    <w:rsidRoot w:val="00022E4A"/>
    <w:rsid w:val="00011D53"/>
    <w:rsid w:val="00022E4A"/>
    <w:rsid w:val="000A6394"/>
    <w:rsid w:val="000B7FED"/>
    <w:rsid w:val="000C038A"/>
    <w:rsid w:val="000C4E7F"/>
    <w:rsid w:val="000C6598"/>
    <w:rsid w:val="000D48D3"/>
    <w:rsid w:val="00145D43"/>
    <w:rsid w:val="00192C46"/>
    <w:rsid w:val="00195A0D"/>
    <w:rsid w:val="001A08B3"/>
    <w:rsid w:val="001A7B60"/>
    <w:rsid w:val="001B52F0"/>
    <w:rsid w:val="001B7A65"/>
    <w:rsid w:val="001E41F3"/>
    <w:rsid w:val="0022351A"/>
    <w:rsid w:val="00230C86"/>
    <w:rsid w:val="0026004D"/>
    <w:rsid w:val="002640DD"/>
    <w:rsid w:val="00275D12"/>
    <w:rsid w:val="00284FEB"/>
    <w:rsid w:val="002860C4"/>
    <w:rsid w:val="002B5741"/>
    <w:rsid w:val="00305409"/>
    <w:rsid w:val="003609EF"/>
    <w:rsid w:val="0036231A"/>
    <w:rsid w:val="003E1A36"/>
    <w:rsid w:val="00410371"/>
    <w:rsid w:val="004242F1"/>
    <w:rsid w:val="004B75B7"/>
    <w:rsid w:val="0051580D"/>
    <w:rsid w:val="00547111"/>
    <w:rsid w:val="00562EE6"/>
    <w:rsid w:val="00592D74"/>
    <w:rsid w:val="005E2C44"/>
    <w:rsid w:val="006056BD"/>
    <w:rsid w:val="00621188"/>
    <w:rsid w:val="006257ED"/>
    <w:rsid w:val="00695808"/>
    <w:rsid w:val="006B46FB"/>
    <w:rsid w:val="006E21FB"/>
    <w:rsid w:val="00792342"/>
    <w:rsid w:val="007977A8"/>
    <w:rsid w:val="007B512A"/>
    <w:rsid w:val="007C2097"/>
    <w:rsid w:val="007D6A07"/>
    <w:rsid w:val="007F7259"/>
    <w:rsid w:val="008279FA"/>
    <w:rsid w:val="008626E7"/>
    <w:rsid w:val="00865806"/>
    <w:rsid w:val="00870EE7"/>
    <w:rsid w:val="008A0CAD"/>
    <w:rsid w:val="008A45A6"/>
    <w:rsid w:val="008F686C"/>
    <w:rsid w:val="009148DE"/>
    <w:rsid w:val="0093677C"/>
    <w:rsid w:val="00976D1D"/>
    <w:rsid w:val="009777D9"/>
    <w:rsid w:val="00991B88"/>
    <w:rsid w:val="009A5753"/>
    <w:rsid w:val="009A579D"/>
    <w:rsid w:val="009E3297"/>
    <w:rsid w:val="009F734F"/>
    <w:rsid w:val="00A246B6"/>
    <w:rsid w:val="00A34B5F"/>
    <w:rsid w:val="00A47E70"/>
    <w:rsid w:val="00A50CF0"/>
    <w:rsid w:val="00A7671C"/>
    <w:rsid w:val="00AA2CBC"/>
    <w:rsid w:val="00AC5820"/>
    <w:rsid w:val="00AD1CD8"/>
    <w:rsid w:val="00B258BB"/>
    <w:rsid w:val="00B63DBF"/>
    <w:rsid w:val="00B67B97"/>
    <w:rsid w:val="00B968C8"/>
    <w:rsid w:val="00BA3EC5"/>
    <w:rsid w:val="00BA51D9"/>
    <w:rsid w:val="00BB5DFC"/>
    <w:rsid w:val="00BC2A62"/>
    <w:rsid w:val="00BD279D"/>
    <w:rsid w:val="00BD6BB8"/>
    <w:rsid w:val="00C66BA2"/>
    <w:rsid w:val="00C95985"/>
    <w:rsid w:val="00CC5026"/>
    <w:rsid w:val="00CD5C09"/>
    <w:rsid w:val="00D03F9A"/>
    <w:rsid w:val="00D06D51"/>
    <w:rsid w:val="00D24991"/>
    <w:rsid w:val="00D50255"/>
    <w:rsid w:val="00DE34CF"/>
    <w:rsid w:val="00E13F3D"/>
    <w:rsid w:val="00EB7AAC"/>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qFormat/>
    <w:rsid w:val="000B7FED"/>
    <w:pPr>
      <w:pBdr>
        <w:top w:val="none" w:sz="0" w:space="0" w:color="auto"/>
      </w:pBdr>
      <w:spacing w:before="180"/>
      <w:outlineLvl w:val="1"/>
    </w:pPr>
    <w:rPr>
      <w:sz w:val="32"/>
    </w:rPr>
  </w:style>
  <w:style w:type="paragraph" w:styleId="Titre3">
    <w:name w:val="heading 3"/>
    <w:basedOn w:val="Titre2"/>
    <w:next w:val="Normal"/>
    <w:qFormat/>
    <w:rsid w:val="000B7FED"/>
    <w:pPr>
      <w:spacing w:before="120"/>
      <w:outlineLvl w:val="2"/>
    </w:pPr>
    <w:rPr>
      <w:sz w:val="28"/>
    </w:rPr>
  </w:style>
  <w:style w:type="paragraph" w:styleId="Titre4">
    <w:name w:val="heading 4"/>
    <w:basedOn w:val="Titre3"/>
    <w:next w:val="Normal"/>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semiHidden/>
    <w:rsid w:val="000B7FED"/>
    <w:pPr>
      <w:spacing w:before="180"/>
      <w:ind w:left="2693" w:hanging="2693"/>
    </w:pPr>
    <w:rPr>
      <w:b/>
    </w:rPr>
  </w:style>
  <w:style w:type="paragraph" w:styleId="TM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semiHidden/>
    <w:rsid w:val="000B7FED"/>
    <w:pPr>
      <w:ind w:left="1701" w:hanging="1701"/>
    </w:pPr>
  </w:style>
  <w:style w:type="paragraph" w:styleId="TM4">
    <w:name w:val="toc 4"/>
    <w:basedOn w:val="TM3"/>
    <w:semiHidden/>
    <w:rsid w:val="000B7FED"/>
    <w:pPr>
      <w:ind w:left="1418" w:hanging="1418"/>
    </w:pPr>
  </w:style>
  <w:style w:type="paragraph" w:styleId="TM3">
    <w:name w:val="toc 3"/>
    <w:basedOn w:val="TM2"/>
    <w:semiHidden/>
    <w:rsid w:val="000B7FED"/>
    <w:pPr>
      <w:ind w:left="1134" w:hanging="1134"/>
    </w:pPr>
  </w:style>
  <w:style w:type="paragraph" w:styleId="TM2">
    <w:name w:val="toc 2"/>
    <w:basedOn w:val="TM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semiHidden/>
    <w:rsid w:val="000B7FED"/>
    <w:rPr>
      <w:b/>
      <w:position w:val="6"/>
      <w:sz w:val="16"/>
    </w:rPr>
  </w:style>
  <w:style w:type="paragraph" w:styleId="Notedebasdepage">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rsid w:val="000B7FED"/>
    <w:pPr>
      <w:keepLines/>
      <w:ind w:left="1135" w:hanging="851"/>
    </w:pPr>
  </w:style>
  <w:style w:type="paragraph" w:styleId="TM9">
    <w:name w:val="toc 9"/>
    <w:basedOn w:val="TM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semiHidden/>
    <w:rsid w:val="000B7FED"/>
    <w:pPr>
      <w:ind w:left="1985" w:hanging="1985"/>
    </w:pPr>
  </w:style>
  <w:style w:type="paragraph" w:styleId="TM7">
    <w:name w:val="toc 7"/>
    <w:basedOn w:val="TM6"/>
    <w:next w:val="Normal"/>
    <w:semiHidden/>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semiHidden/>
    <w:rsid w:val="000B7FED"/>
    <w:rPr>
      <w:sz w:val="16"/>
    </w:rPr>
  </w:style>
  <w:style w:type="paragraph" w:styleId="Commentaire">
    <w:name w:val="annotation text"/>
    <w:basedOn w:val="Normal"/>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semiHidden/>
    <w:rsid w:val="005E2C44"/>
    <w:pPr>
      <w:shd w:val="clear" w:color="auto" w:fill="000080"/>
    </w:pPr>
    <w:rPr>
      <w:rFonts w:ascii="Tahoma" w:hAnsi="Tahoma" w:cs="Tahoma"/>
    </w:rPr>
  </w:style>
  <w:style w:type="character" w:customStyle="1" w:styleId="NOZchn">
    <w:name w:val="NO Zchn"/>
    <w:link w:val="NO"/>
    <w:rsid w:val="00CD5C09"/>
    <w:rPr>
      <w:rFonts w:ascii="Times New Roman" w:hAnsi="Times New Roman"/>
      <w:lang w:val="en-GB" w:eastAsia="en-US"/>
    </w:rPr>
  </w:style>
  <w:style w:type="character" w:customStyle="1" w:styleId="TFChar">
    <w:name w:val="TF Char"/>
    <w:link w:val="TF"/>
    <w:rsid w:val="00CD5C09"/>
    <w:rPr>
      <w:rFonts w:ascii="Arial" w:hAnsi="Arial"/>
      <w:b/>
      <w:lang w:val="en-GB" w:eastAsia="en-US"/>
    </w:rPr>
  </w:style>
  <w:style w:type="character" w:customStyle="1" w:styleId="THChar">
    <w:name w:val="TH Char"/>
    <w:link w:val="TH"/>
    <w:rsid w:val="00CD5C09"/>
    <w:rPr>
      <w:rFonts w:ascii="Arial" w:hAnsi="Arial"/>
      <w:b/>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oleObject1.bin"/><Relationship Id="rId18" Type="http://schemas.openxmlformats.org/officeDocument/2006/relationships/image" Target="media/image4.emf"/><Relationship Id="rId3" Type="http://schemas.microsoft.com/office/2007/relationships/stylesWithEffects" Target="stylesWithEffect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oleObject" Target="embeddings/oleObject3.bin"/><Relationship Id="rId2" Type="http://schemas.openxmlformats.org/officeDocument/2006/relationships/styles" Target="styles.xml"/><Relationship Id="rId16" Type="http://schemas.openxmlformats.org/officeDocument/2006/relationships/image" Target="media/image3.emf"/><Relationship Id="rId2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fontTable" Target="fontTable.xml"/><Relationship Id="rId10" Type="http://schemas.openxmlformats.org/officeDocument/2006/relationships/hyperlink" Target="http://www.3gpp.org/ftp/Specs/html-info/21900.htm" TargetMode="External"/><Relationship Id="rId19"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5</TotalTime>
  <Pages>6</Pages>
  <Words>1248</Words>
  <Characters>6868</Characters>
  <Application>Microsoft Office Word</Application>
  <DocSecurity>0</DocSecurity>
  <Lines>57</Lines>
  <Paragraphs>16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8100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Antoine Mouquet draft02</cp:lastModifiedBy>
  <cp:revision>9</cp:revision>
  <cp:lastPrinted>1900-12-31T22:00:00Z</cp:lastPrinted>
  <dcterms:created xsi:type="dcterms:W3CDTF">2018-04-19T06:23:00Z</dcterms:created>
  <dcterms:modified xsi:type="dcterms:W3CDTF">2018-04-19T06:30:00Z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127</vt:lpwstr>
  </property>
  <property fmtid="{D5CDD505-2E9C-101B-9397-08002B2CF9AE}" pid="4" name="Location">
    <vt:lpwstr>Sanya</vt:lpwstr>
  </property>
  <property fmtid="{D5CDD505-2E9C-101B-9397-08002B2CF9AE}" pid="5" name="Country">
    <vt:lpwstr>China</vt:lpwstr>
  </property>
  <property fmtid="{D5CDD505-2E9C-101B-9397-08002B2CF9AE}" pid="6" name="StartDate">
    <vt:lpwstr>16th Apr 2018</vt:lpwstr>
  </property>
  <property fmtid="{D5CDD505-2E9C-101B-9397-08002B2CF9AE}" pid="7" name="EndDate">
    <vt:lpwstr>20th Apr 2018</vt:lpwstr>
  </property>
  <property fmtid="{D5CDD505-2E9C-101B-9397-08002B2CF9AE}" pid="8" name="Tdoc#">
    <vt:lpwstr>S2-183859</vt:lpwstr>
  </property>
  <property fmtid="{D5CDD505-2E9C-101B-9397-08002B2CF9AE}" pid="9" name="Spec#">
    <vt:lpwstr>23.682</vt:lpwstr>
  </property>
  <property fmtid="{D5CDD505-2E9C-101B-9397-08002B2CF9AE}" pid="10" name="Cr#">
    <vt:lpwstr>0397</vt:lpwstr>
  </property>
  <property fmtid="{D5CDD505-2E9C-101B-9397-08002B2CF9AE}" pid="11" name="Revision">
    <vt:lpwstr>-</vt:lpwstr>
  </property>
  <property fmtid="{D5CDD505-2E9C-101B-9397-08002B2CF9AE}" pid="12" name="Version">
    <vt:lpwstr>15.4.0</vt:lpwstr>
  </property>
  <property fmtid="{D5CDD505-2E9C-101B-9397-08002B2CF9AE}" pid="13" name="CrTitle">
    <vt:lpwstr>Removal of leftover sentence regarding MTC-IWF architecture</vt:lpwstr>
  </property>
  <property fmtid="{D5CDD505-2E9C-101B-9397-08002B2CF9AE}" pid="14" name="SourceIfWg">
    <vt:lpwstr>ORANGE</vt:lpwstr>
  </property>
  <property fmtid="{D5CDD505-2E9C-101B-9397-08002B2CF9AE}" pid="15" name="SourceIfTsg">
    <vt:lpwstr/>
  </property>
  <property fmtid="{D5CDD505-2E9C-101B-9397-08002B2CF9AE}" pid="16" name="RelatedWis">
    <vt:lpwstr>SIMTC-Reach, TEI15</vt:lpwstr>
  </property>
  <property fmtid="{D5CDD505-2E9C-101B-9397-08002B2CF9AE}" pid="17" name="Cat">
    <vt:lpwstr>F</vt:lpwstr>
  </property>
  <property fmtid="{D5CDD505-2E9C-101B-9397-08002B2CF9AE}" pid="18" name="ResDate">
    <vt:lpwstr>2018-04-10</vt:lpwstr>
  </property>
  <property fmtid="{D5CDD505-2E9C-101B-9397-08002B2CF9AE}" pid="19" name="Release">
    <vt:lpwstr>Rel-15</vt:lpwstr>
  </property>
</Properties>
</file>